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A880E" w14:textId="282DBFD0" w:rsidR="00086CDB" w:rsidRDefault="003D1E03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 WG2 Meeting #12</w:t>
      </w:r>
      <w:r w:rsidR="00171C6B">
        <w:rPr>
          <w:rFonts w:ascii="Arial" w:hAnsi="Arial"/>
          <w:b/>
          <w:sz w:val="24"/>
        </w:rPr>
        <w:t>4</w:t>
      </w:r>
      <w:r>
        <w:rPr>
          <w:rFonts w:ascii="Arial" w:hAnsi="Arial"/>
          <w:b/>
          <w:i/>
          <w:sz w:val="28"/>
        </w:rPr>
        <w:tab/>
        <w:t>R2-</w:t>
      </w:r>
      <w:r w:rsidR="008E5AA4" w:rsidRPr="008E5AA4">
        <w:rPr>
          <w:rFonts w:ascii="Arial" w:hAnsi="Arial"/>
          <w:b/>
          <w:i/>
          <w:sz w:val="28"/>
        </w:rPr>
        <w:t>2313485</w:t>
      </w:r>
    </w:p>
    <w:p w14:paraId="120266EB" w14:textId="0CC83785" w:rsidR="00086CDB" w:rsidRDefault="00171C6B">
      <w:pPr>
        <w:spacing w:after="120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Chicago</w:t>
      </w:r>
      <w:r w:rsidR="003D1E03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USA</w:t>
      </w:r>
      <w:r w:rsidR="003D1E03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13</w:t>
      </w:r>
      <w:r w:rsidR="003D1E03">
        <w:rPr>
          <w:rFonts w:ascii="Arial" w:hAnsi="Arial"/>
          <w:b/>
          <w:sz w:val="24"/>
          <w:vertAlign w:val="superscript"/>
        </w:rPr>
        <w:t>th</w:t>
      </w:r>
      <w:r w:rsidR="003D1E03">
        <w:rPr>
          <w:rFonts w:ascii="Arial" w:hAnsi="Arial"/>
          <w:b/>
          <w:sz w:val="24"/>
        </w:rPr>
        <w:t xml:space="preserve"> – 1</w:t>
      </w:r>
      <w:r>
        <w:rPr>
          <w:rFonts w:ascii="Arial" w:hAnsi="Arial"/>
          <w:b/>
          <w:sz w:val="24"/>
        </w:rPr>
        <w:t>7</w:t>
      </w:r>
      <w:r w:rsidR="003D1E03">
        <w:rPr>
          <w:rFonts w:ascii="Arial" w:hAnsi="Arial"/>
          <w:b/>
          <w:sz w:val="24"/>
          <w:vertAlign w:val="superscript"/>
        </w:rPr>
        <w:t>th</w:t>
      </w:r>
      <w:r w:rsidR="003D1E03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November</w:t>
      </w:r>
      <w:r w:rsidR="003D1E03">
        <w:rPr>
          <w:rFonts w:ascii="Arial" w:hAnsi="Arial"/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6CDB" w14:paraId="1AA4187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2F315" w14:textId="77777777" w:rsidR="00086CDB" w:rsidRDefault="003D1E0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86CDB" w14:paraId="777C8BB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4B4AAD" w14:textId="77777777" w:rsidR="00086CDB" w:rsidRDefault="003D1E0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86CDB" w14:paraId="7D40105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093B99" w14:textId="77777777" w:rsidR="00086CDB" w:rsidRDefault="00086C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CDB" w14:paraId="56712F5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DC0609C" w14:textId="77777777" w:rsidR="00086CDB" w:rsidRDefault="00086CD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846F0FF" w14:textId="6453CB69" w:rsidR="00086CDB" w:rsidRDefault="00FD1C63" w:rsidP="009212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3D1E03">
                <w:rPr>
                  <w:b/>
                  <w:sz w:val="28"/>
                </w:rPr>
                <w:t>3</w:t>
              </w:r>
              <w:r w:rsidR="009212E5">
                <w:rPr>
                  <w:b/>
                  <w:sz w:val="28"/>
                </w:rPr>
                <w:t>6</w:t>
              </w:r>
              <w:r w:rsidR="003D1E03">
                <w:rPr>
                  <w:b/>
                  <w:sz w:val="28"/>
                </w:rPr>
                <w:t>.3</w:t>
              </w:r>
              <w:r w:rsidR="00D37259">
                <w:rPr>
                  <w:b/>
                  <w:sz w:val="28"/>
                </w:rPr>
                <w:t>2</w:t>
              </w:r>
              <w:r w:rsidR="003D1E03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54986CE8" w14:textId="77777777" w:rsidR="00086CDB" w:rsidRDefault="003D1E0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6ED4D" w14:textId="0756DC7C" w:rsidR="00086CDB" w:rsidRDefault="00FD1C63" w:rsidP="00DF09FB">
            <w:pPr>
              <w:pStyle w:val="CRCoverPage"/>
              <w:spacing w:after="0"/>
            </w:pPr>
            <w:fldSimple w:instr=" DOCPROPERTY  Cr#  \* MERGEFORMAT ">
              <w:r w:rsidR="00DF09FB">
                <w:rPr>
                  <w:b/>
                  <w:sz w:val="28"/>
                </w:rPr>
                <w:t>1579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171A87D4" w14:textId="77777777" w:rsidR="00086CDB" w:rsidRDefault="003D1E0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D9965F" w14:textId="226DF1E4" w:rsidR="00086CDB" w:rsidRDefault="00D3725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96AA9DC" w14:textId="77777777" w:rsidR="00086CDB" w:rsidRDefault="003D1E0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030D66" w14:textId="77777777" w:rsidR="00086CDB" w:rsidRDefault="00FD1C6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D1E03">
                <w:rPr>
                  <w:b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25EFE5" w14:textId="77777777" w:rsidR="00086CDB" w:rsidRDefault="00086CDB">
            <w:pPr>
              <w:pStyle w:val="CRCoverPage"/>
              <w:spacing w:after="0"/>
            </w:pPr>
          </w:p>
        </w:tc>
      </w:tr>
      <w:tr w:rsidR="00086CDB" w14:paraId="410EF5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31B58E" w14:textId="77777777" w:rsidR="00086CDB" w:rsidRDefault="00086CDB">
            <w:pPr>
              <w:pStyle w:val="CRCoverPage"/>
              <w:spacing w:after="0"/>
            </w:pPr>
          </w:p>
        </w:tc>
      </w:tr>
      <w:tr w:rsidR="00086CDB" w14:paraId="3A7ECC3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DD0110" w14:textId="77777777" w:rsidR="00086CDB" w:rsidRDefault="003D1E0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86CDB" w14:paraId="692C3F4E" w14:textId="77777777">
        <w:tc>
          <w:tcPr>
            <w:tcW w:w="9641" w:type="dxa"/>
            <w:gridSpan w:val="9"/>
          </w:tcPr>
          <w:p w14:paraId="2D6DD25F" w14:textId="77777777" w:rsidR="00086CDB" w:rsidRDefault="00086C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1858766" w14:textId="77777777" w:rsidR="00086CDB" w:rsidRDefault="00086C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6CDB" w14:paraId="4EBA6105" w14:textId="77777777">
        <w:tc>
          <w:tcPr>
            <w:tcW w:w="2835" w:type="dxa"/>
          </w:tcPr>
          <w:p w14:paraId="5AA83BC1" w14:textId="77777777" w:rsidR="00086CDB" w:rsidRDefault="003D1E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30943F1" w14:textId="77777777" w:rsidR="00086CDB" w:rsidRDefault="003D1E0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802C73" w14:textId="77777777" w:rsidR="00086CDB" w:rsidRDefault="00086C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35FE96" w14:textId="77777777" w:rsidR="00086CDB" w:rsidRDefault="003D1E0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74A3EC" w14:textId="77777777" w:rsidR="00086CDB" w:rsidRDefault="003D1E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8C17012" w14:textId="77777777" w:rsidR="00086CDB" w:rsidRDefault="003D1E0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F54C7D" w14:textId="1BC36E00" w:rsidR="00086CDB" w:rsidRDefault="00086C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842B41" w14:textId="77777777" w:rsidR="00086CDB" w:rsidRDefault="003D1E0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7C4045" w14:textId="77777777" w:rsidR="00086CDB" w:rsidRDefault="00086CD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F28E15E" w14:textId="77777777" w:rsidR="00086CDB" w:rsidRDefault="00086C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6CDB" w14:paraId="3C0C4525" w14:textId="77777777">
        <w:tc>
          <w:tcPr>
            <w:tcW w:w="9640" w:type="dxa"/>
            <w:gridSpan w:val="11"/>
          </w:tcPr>
          <w:p w14:paraId="3E5ACA36" w14:textId="77777777" w:rsidR="00086CDB" w:rsidRDefault="00086C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CDB" w14:paraId="731D6E2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C579E1" w14:textId="77777777" w:rsidR="00086CDB" w:rsidRDefault="003D1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E1739E" w14:textId="6D7D961D" w:rsidR="00086CDB" w:rsidRDefault="00F37B80" w:rsidP="00903A7C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F83157">
              <w:t xml:space="preserve">the Koffset handling during RRC </w:t>
            </w:r>
            <w:r w:rsidR="00903A7C">
              <w:t>c</w:t>
            </w:r>
            <w:r w:rsidR="00F83157">
              <w:t xml:space="preserve">onnection </w:t>
            </w:r>
            <w:r w:rsidR="00903A7C">
              <w:t>r</w:t>
            </w:r>
            <w:r>
              <w:t>e</w:t>
            </w:r>
            <w:r w:rsidR="00444E9C">
              <w:t>-</w:t>
            </w:r>
            <w:r>
              <w:t>establishment</w:t>
            </w:r>
          </w:p>
        </w:tc>
      </w:tr>
      <w:tr w:rsidR="00086CDB" w14:paraId="5023E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17D4BD" w14:textId="77777777" w:rsidR="00086CDB" w:rsidRDefault="00086C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493930" w14:textId="77777777" w:rsidR="00086CDB" w:rsidRDefault="00086C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CDB" w14:paraId="2806D1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821CD8" w14:textId="77777777" w:rsidR="00086CDB" w:rsidRDefault="003D1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99455D" w14:textId="38220196" w:rsidR="00086CDB" w:rsidRDefault="003D1E03" w:rsidP="00D37259">
            <w:pPr>
              <w:pStyle w:val="CRCoverPage"/>
              <w:spacing w:after="0"/>
              <w:ind w:left="100"/>
            </w:pPr>
            <w:r>
              <w:t>Google Inc.</w:t>
            </w:r>
          </w:p>
        </w:tc>
      </w:tr>
      <w:tr w:rsidR="00086CDB" w14:paraId="25CF88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AACD0F" w14:textId="77777777" w:rsidR="00086CDB" w:rsidRDefault="003D1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898567" w14:textId="77777777" w:rsidR="00086CDB" w:rsidRDefault="003D1E0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086CDB" w14:paraId="7FAFC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BFE5C9" w14:textId="77777777" w:rsidR="00086CDB" w:rsidRDefault="00086C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DF042B" w14:textId="77777777" w:rsidR="00086CDB" w:rsidRDefault="00086C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CDB" w14:paraId="569E6A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BDC79C" w14:textId="77777777" w:rsidR="00086CDB" w:rsidRDefault="003D1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9F570F" w14:textId="6F6587BE" w:rsidR="00086CDB" w:rsidRDefault="000030B6">
            <w:pPr>
              <w:pStyle w:val="CRCoverPage"/>
              <w:spacing w:after="0"/>
              <w:ind w:left="100"/>
            </w:pPr>
            <w:r w:rsidRPr="00404FB4">
              <w:rPr>
                <w:rFonts w:eastAsia="SimSun"/>
              </w:rPr>
              <w:t>LTE_NBIOT_eMTC_NTN</w:t>
            </w:r>
            <w:r w:rsidR="0038400F">
              <w:rPr>
                <w:rFonts w:eastAsia="SimSu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DB9472" w14:textId="77777777" w:rsidR="00086CDB" w:rsidRDefault="00086CD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DAA385" w14:textId="77777777" w:rsidR="00086CDB" w:rsidRDefault="003D1E0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BFF171" w14:textId="1F6A0346" w:rsidR="00086CDB" w:rsidRDefault="00E474E6" w:rsidP="00E474E6">
            <w:pPr>
              <w:pStyle w:val="CRCoverPage"/>
              <w:spacing w:after="0"/>
              <w:ind w:left="100"/>
            </w:pPr>
            <w:r>
              <w:t>2023-11</w:t>
            </w:r>
            <w:r w:rsidR="003D1E03">
              <w:t>-</w:t>
            </w:r>
            <w:r w:rsidR="00BD0B7D">
              <w:t>0</w:t>
            </w:r>
            <w:r>
              <w:t>3</w:t>
            </w:r>
          </w:p>
        </w:tc>
      </w:tr>
      <w:tr w:rsidR="00086CDB" w14:paraId="3538D6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76B94B" w14:textId="77777777" w:rsidR="00086CDB" w:rsidRDefault="00086C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AF2246" w14:textId="77777777" w:rsidR="00086CDB" w:rsidRDefault="00086C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C2C1D4" w14:textId="77777777" w:rsidR="00086CDB" w:rsidRDefault="00086C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92B928" w14:textId="77777777" w:rsidR="00086CDB" w:rsidRDefault="00086C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D616E3" w14:textId="77777777" w:rsidR="00086CDB" w:rsidRDefault="00086C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CDB" w14:paraId="19E6607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93B794" w14:textId="77777777" w:rsidR="00086CDB" w:rsidRDefault="003D1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F68036" w14:textId="77777777" w:rsidR="00086CDB" w:rsidRDefault="003D1E0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A14A1F" w14:textId="77777777" w:rsidR="00086CDB" w:rsidRDefault="00086CD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A54B13" w14:textId="77777777" w:rsidR="00086CDB" w:rsidRDefault="003D1E0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3DDA25" w14:textId="77777777" w:rsidR="00086CDB" w:rsidRDefault="003D1E03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086CDB" w14:paraId="39FBC16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0E557F" w14:textId="77777777" w:rsidR="00086CDB" w:rsidRDefault="00086CD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F2CB71" w14:textId="77777777" w:rsidR="00086CDB" w:rsidRDefault="003D1E0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37393E1" w14:textId="77777777" w:rsidR="00086CDB" w:rsidRDefault="003D1E0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FCF2CF" w14:textId="77777777" w:rsidR="00086CDB" w:rsidRDefault="003D1E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86CDB" w14:paraId="07FE041E" w14:textId="77777777">
        <w:tc>
          <w:tcPr>
            <w:tcW w:w="1843" w:type="dxa"/>
          </w:tcPr>
          <w:p w14:paraId="0A372380" w14:textId="77777777" w:rsidR="00086CDB" w:rsidRDefault="00086C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5996E2" w14:textId="77777777" w:rsidR="00086CDB" w:rsidRDefault="00086C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CDB" w14:paraId="2C6864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F0A63A" w14:textId="77777777" w:rsidR="00086CDB" w:rsidRDefault="003D1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5D12F" w14:textId="55727F85" w:rsidR="00086CDB" w:rsidRDefault="008B2BCD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 w:eastAsia="zh-TW"/>
              </w:rPr>
              <w:t xml:space="preserve">In the post meeting discussion </w:t>
            </w:r>
            <w:r w:rsidRPr="008B2BCD">
              <w:rPr>
                <w:lang w:val="en-US" w:eastAsia="zh-TW"/>
              </w:rPr>
              <w:t>[Post123bis][313][NR-NTN]</w:t>
            </w:r>
            <w:r>
              <w:rPr>
                <w:lang w:val="en-US" w:eastAsia="zh-TW"/>
              </w:rPr>
              <w:t>,</w:t>
            </w:r>
            <w:r w:rsidRPr="008B2BCD">
              <w:rPr>
                <w:lang w:val="en-US" w:eastAsia="zh-TW"/>
              </w:rPr>
              <w:t xml:space="preserve"> </w:t>
            </w:r>
            <w:r>
              <w:rPr>
                <w:lang w:val="en-US" w:eastAsia="zh-TW"/>
              </w:rPr>
              <w:t xml:space="preserve">it was agreed in-principle that UE shall clear the configured </w:t>
            </w:r>
            <w:r w:rsidR="004708B9">
              <w:rPr>
                <w:lang w:val="en-US" w:eastAsia="zh-TW"/>
              </w:rPr>
              <w:t xml:space="preserve">differential </w:t>
            </w:r>
            <w:r>
              <w:rPr>
                <w:lang w:val="en-US" w:eastAsia="zh-TW"/>
              </w:rPr>
              <w:t>Koffset valu</w:t>
            </w:r>
            <w:r w:rsidR="004708B9">
              <w:rPr>
                <w:lang w:val="en-US" w:eastAsia="zh-TW"/>
              </w:rPr>
              <w:t xml:space="preserve">e upon performing the handover, to eliminate the confusion on which Koffset value the UE shall apply </w:t>
            </w:r>
            <w:r w:rsidR="000126C1">
              <w:rPr>
                <w:lang w:val="en-US" w:eastAsia="zh-TW"/>
              </w:rPr>
              <w:t>before receiving a new differential Koffset value from the new cell</w:t>
            </w:r>
            <w:r w:rsidR="00A106FD">
              <w:rPr>
                <w:lang w:val="en-US" w:eastAsia="zh-TW"/>
              </w:rPr>
              <w:t xml:space="preserve">. </w:t>
            </w:r>
            <w:r w:rsidR="00D61CD6">
              <w:rPr>
                <w:lang w:val="en-US" w:eastAsia="zh-TW"/>
              </w:rPr>
              <w:t>We think the same confusion also exi</w:t>
            </w:r>
            <w:r w:rsidR="00C3216D">
              <w:rPr>
                <w:lang w:val="en-US" w:eastAsia="zh-TW"/>
              </w:rPr>
              <w:t>s</w:t>
            </w:r>
            <w:r w:rsidR="00D61CD6">
              <w:rPr>
                <w:lang w:val="en-US" w:eastAsia="zh-TW"/>
              </w:rPr>
              <w:t xml:space="preserve">ts when UE is performing a RRC </w:t>
            </w:r>
            <w:r w:rsidR="00832302">
              <w:rPr>
                <w:lang w:val="en-US" w:eastAsia="zh-TW"/>
              </w:rPr>
              <w:t>c</w:t>
            </w:r>
            <w:r w:rsidR="00D61CD6">
              <w:rPr>
                <w:lang w:val="en-US" w:eastAsia="zh-TW"/>
              </w:rPr>
              <w:t xml:space="preserve">onnection </w:t>
            </w:r>
            <w:r w:rsidR="00832302">
              <w:rPr>
                <w:lang w:val="en-US" w:eastAsia="zh-TW"/>
              </w:rPr>
              <w:t>r</w:t>
            </w:r>
            <w:r w:rsidR="00D61CD6">
              <w:rPr>
                <w:lang w:val="en-US" w:eastAsia="zh-TW"/>
              </w:rPr>
              <w:t>e</w:t>
            </w:r>
            <w:r w:rsidR="00832302">
              <w:rPr>
                <w:lang w:val="en-US" w:eastAsia="zh-TW"/>
              </w:rPr>
              <w:t>-</w:t>
            </w:r>
            <w:r w:rsidR="00D61CD6">
              <w:rPr>
                <w:lang w:val="en-US" w:eastAsia="zh-TW"/>
              </w:rPr>
              <w:t xml:space="preserve">establishment procedure, and hence needs to be clarified in the same clause as well. </w:t>
            </w:r>
          </w:p>
          <w:p w14:paraId="4AD6C5A0" w14:textId="77777777" w:rsidR="00086CDB" w:rsidRDefault="00086CDB">
            <w:pPr>
              <w:pStyle w:val="CRCoverPage"/>
              <w:spacing w:after="0"/>
            </w:pPr>
          </w:p>
        </w:tc>
      </w:tr>
      <w:tr w:rsidR="00086CDB" w14:paraId="0B60DC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34988" w14:textId="77777777" w:rsidR="00086CDB" w:rsidRDefault="00086C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8C3EA" w14:textId="77777777" w:rsidR="00086CDB" w:rsidRDefault="00086C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CDB" w14:paraId="1D72A9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D460F" w14:textId="77777777" w:rsidR="00086CDB" w:rsidRDefault="003D1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A7374F" w14:textId="7756C2E8" w:rsidR="003B2089" w:rsidRDefault="003B2089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 xml:space="preserve">On top of the change agreed in </w:t>
            </w:r>
            <w:r w:rsidRPr="003B2089">
              <w:rPr>
                <w:rFonts w:eastAsia="SimSun"/>
                <w:noProof/>
                <w:lang w:eastAsia="zh-CN"/>
              </w:rPr>
              <w:t>R2-2311597</w:t>
            </w:r>
            <w:r>
              <w:rPr>
                <w:rFonts w:eastAsia="SimSun"/>
                <w:noProof/>
                <w:lang w:eastAsia="zh-CN"/>
              </w:rPr>
              <w:t>, further s</w:t>
            </w:r>
            <w:r w:rsidRPr="002B6E06">
              <w:rPr>
                <w:rFonts w:eastAsia="SimSun"/>
                <w:noProof/>
                <w:lang w:eastAsia="zh-CN"/>
              </w:rPr>
              <w:t xml:space="preserve">pecify that </w:t>
            </w:r>
            <w:r>
              <w:rPr>
                <w:rFonts w:eastAsia="SimSun"/>
                <w:noProof/>
                <w:lang w:eastAsia="zh-CN"/>
              </w:rPr>
              <w:t>UE’s differential Koffset value o</w:t>
            </w:r>
            <w:r w:rsidR="00665E1E">
              <w:rPr>
                <w:rFonts w:eastAsia="SimSun"/>
                <w:noProof/>
                <w:lang w:eastAsia="zh-CN"/>
              </w:rPr>
              <w:t>b</w:t>
            </w:r>
            <w:r>
              <w:rPr>
                <w:rFonts w:eastAsia="SimSun"/>
                <w:noProof/>
                <w:lang w:eastAsia="zh-CN"/>
              </w:rPr>
              <w:t>tained from the serving cell is not used after</w:t>
            </w:r>
            <w:r w:rsidR="0045266E">
              <w:rPr>
                <w:rFonts w:eastAsia="SimSun"/>
                <w:noProof/>
                <w:lang w:eastAsia="zh-CN"/>
              </w:rPr>
              <w:t xml:space="preserve"> </w:t>
            </w:r>
            <w:r w:rsidR="00FC70B5">
              <w:rPr>
                <w:rFonts w:eastAsia="SimSun"/>
                <w:noProof/>
                <w:lang w:eastAsia="zh-CN"/>
              </w:rPr>
              <w:t xml:space="preserve">triggering </w:t>
            </w:r>
            <w:r w:rsidR="0045266E">
              <w:rPr>
                <w:rFonts w:eastAsia="SimSun"/>
                <w:noProof/>
                <w:lang w:eastAsia="zh-CN"/>
              </w:rPr>
              <w:t>the</w:t>
            </w:r>
            <w:r>
              <w:rPr>
                <w:rFonts w:eastAsia="SimSun"/>
                <w:noProof/>
                <w:lang w:eastAsia="zh-CN"/>
              </w:rPr>
              <w:t xml:space="preserve"> RRC </w:t>
            </w:r>
            <w:r w:rsidR="000C35EA">
              <w:rPr>
                <w:rFonts w:eastAsia="SimSun"/>
                <w:noProof/>
                <w:lang w:eastAsia="zh-CN"/>
              </w:rPr>
              <w:t>c</w:t>
            </w:r>
            <w:r>
              <w:rPr>
                <w:rFonts w:eastAsia="SimSun"/>
                <w:noProof/>
                <w:lang w:eastAsia="zh-CN"/>
              </w:rPr>
              <w:t xml:space="preserve">onnection </w:t>
            </w:r>
            <w:r w:rsidR="000C35EA">
              <w:rPr>
                <w:rFonts w:eastAsia="SimSun"/>
                <w:noProof/>
                <w:lang w:eastAsia="zh-CN"/>
              </w:rPr>
              <w:t>r</w:t>
            </w:r>
            <w:r>
              <w:rPr>
                <w:rFonts w:eastAsia="SimSun"/>
                <w:noProof/>
                <w:lang w:eastAsia="zh-CN"/>
              </w:rPr>
              <w:t>e</w:t>
            </w:r>
            <w:r w:rsidR="000C35EA">
              <w:rPr>
                <w:rFonts w:eastAsia="SimSun"/>
                <w:noProof/>
                <w:lang w:eastAsia="zh-CN"/>
              </w:rPr>
              <w:t>-</w:t>
            </w:r>
            <w:r>
              <w:rPr>
                <w:rFonts w:eastAsia="SimSun"/>
                <w:noProof/>
                <w:lang w:eastAsia="zh-CN"/>
              </w:rPr>
              <w:t>establishment</w:t>
            </w:r>
            <w:r w:rsidRPr="002B6E06">
              <w:rPr>
                <w:rFonts w:eastAsia="SimSun"/>
                <w:noProof/>
                <w:lang w:eastAsia="zh-CN"/>
              </w:rPr>
              <w:t>.</w:t>
            </w:r>
          </w:p>
          <w:p w14:paraId="62059D55" w14:textId="77777777" w:rsidR="00086CDB" w:rsidRDefault="00086CDB">
            <w:pPr>
              <w:pStyle w:val="CRCoverPage"/>
              <w:spacing w:after="0"/>
              <w:rPr>
                <w:b/>
              </w:rPr>
            </w:pPr>
          </w:p>
          <w:p w14:paraId="0C71BFCA" w14:textId="77777777" w:rsidR="00086CDB" w:rsidRDefault="003D1E03">
            <w:pPr>
              <w:pStyle w:val="CRCoverPage"/>
              <w:spacing w:after="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1DF6D58C" w14:textId="77777777" w:rsidR="00086CDB" w:rsidRDefault="00086CDB">
            <w:pPr>
              <w:pStyle w:val="CRCoverPage"/>
              <w:spacing w:after="0"/>
            </w:pPr>
          </w:p>
          <w:p w14:paraId="216B30FC" w14:textId="7E21DA40" w:rsidR="00086CDB" w:rsidRDefault="003D1E03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 xml:space="preserve">: Rel-17 </w:t>
            </w:r>
            <w:r w:rsidR="00416A46">
              <w:t>IoT-NTN</w:t>
            </w:r>
          </w:p>
          <w:p w14:paraId="2842E4DA" w14:textId="77777777" w:rsidR="00086CDB" w:rsidRDefault="00086CDB">
            <w:pPr>
              <w:pStyle w:val="CRCoverPage"/>
              <w:spacing w:after="0"/>
            </w:pPr>
          </w:p>
          <w:p w14:paraId="2952469B" w14:textId="77777777" w:rsidR="00086CDB" w:rsidRDefault="003D1E03">
            <w:pPr>
              <w:pStyle w:val="CRCoverPage"/>
              <w:spacing w:after="0"/>
            </w:pPr>
            <w:r>
              <w:rPr>
                <w:u w:val="single"/>
              </w:rPr>
              <w:t>Inter-operability</w:t>
            </w:r>
            <w:r>
              <w:t>:</w:t>
            </w:r>
          </w:p>
          <w:p w14:paraId="546B5FC1" w14:textId="4A780C71" w:rsidR="00086CDB" w:rsidRDefault="003D1E0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If the network is implemented according to the CR and the UE is not, </w:t>
            </w:r>
            <w:r w:rsidR="003C6C75">
              <w:t xml:space="preserve">UE and network may have different understanding on which Koffset value is applicable to the UE during </w:t>
            </w:r>
            <w:r w:rsidR="00554DFB">
              <w:t xml:space="preserve">the </w:t>
            </w:r>
            <w:r w:rsidR="003C6C75">
              <w:t xml:space="preserve">RRC </w:t>
            </w:r>
            <w:r w:rsidR="0063267B">
              <w:t>c</w:t>
            </w:r>
            <w:r w:rsidR="003C6C75">
              <w:t xml:space="preserve">onnection </w:t>
            </w:r>
            <w:r w:rsidR="0063267B">
              <w:t>r</w:t>
            </w:r>
            <w:r w:rsidR="003C6C75">
              <w:t>e</w:t>
            </w:r>
            <w:r w:rsidR="0063267B">
              <w:t>-</w:t>
            </w:r>
            <w:r w:rsidR="003C6C75">
              <w:t>establishment</w:t>
            </w:r>
            <w:r>
              <w:t>.</w:t>
            </w:r>
          </w:p>
          <w:p w14:paraId="364558D7" w14:textId="5DEB7C1D" w:rsidR="00086CDB" w:rsidRDefault="003D1E0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If the UE is implemented according to the CR and the network is not, </w:t>
            </w:r>
            <w:r w:rsidR="00545F46">
              <w:t xml:space="preserve">UE and network may have different understanding on which Koffset value is applicable to the UE during </w:t>
            </w:r>
            <w:r w:rsidR="00554DFB">
              <w:t xml:space="preserve">the </w:t>
            </w:r>
            <w:r w:rsidR="00545F46">
              <w:t xml:space="preserve">RRC </w:t>
            </w:r>
            <w:r w:rsidR="0063267B">
              <w:t>c</w:t>
            </w:r>
            <w:r w:rsidR="00545F46">
              <w:t xml:space="preserve">onnection </w:t>
            </w:r>
            <w:r w:rsidR="0063267B">
              <w:t>r</w:t>
            </w:r>
            <w:r w:rsidR="00545F46">
              <w:t>e</w:t>
            </w:r>
            <w:r w:rsidR="0063267B">
              <w:t>-</w:t>
            </w:r>
            <w:r w:rsidR="00545F46">
              <w:t>establishment</w:t>
            </w:r>
            <w:r>
              <w:t>.</w:t>
            </w:r>
          </w:p>
          <w:p w14:paraId="1D6DEEE6" w14:textId="77777777" w:rsidR="00086CDB" w:rsidRDefault="00086CDB">
            <w:pPr>
              <w:pStyle w:val="CRCoverPage"/>
              <w:spacing w:after="0"/>
            </w:pPr>
          </w:p>
        </w:tc>
      </w:tr>
      <w:tr w:rsidR="00086CDB" w14:paraId="7B9B17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4B35A" w14:textId="77777777" w:rsidR="00086CDB" w:rsidRDefault="00086C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F16421" w14:textId="77777777" w:rsidR="00086CDB" w:rsidRDefault="00086C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CDB" w14:paraId="1AF0B2E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D088D3" w14:textId="77777777" w:rsidR="00086CDB" w:rsidRDefault="003D1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DA931" w14:textId="18CC2C5E" w:rsidR="00086CDB" w:rsidRDefault="00E10893" w:rsidP="00B776A3">
            <w:pPr>
              <w:pStyle w:val="CRCoverPage"/>
              <w:spacing w:after="0"/>
            </w:pPr>
            <w:r>
              <w:rPr>
                <w:lang w:eastAsia="zh-TW"/>
              </w:rPr>
              <w:t xml:space="preserve">UE may use a Koffset value different from that being used by the network during the RRC </w:t>
            </w:r>
            <w:r w:rsidR="00B776A3">
              <w:rPr>
                <w:lang w:eastAsia="zh-TW"/>
              </w:rPr>
              <w:t>c</w:t>
            </w:r>
            <w:r>
              <w:rPr>
                <w:lang w:eastAsia="zh-TW"/>
              </w:rPr>
              <w:t xml:space="preserve">onnection </w:t>
            </w:r>
            <w:r w:rsidR="00B776A3">
              <w:rPr>
                <w:lang w:eastAsia="zh-TW"/>
              </w:rPr>
              <w:t>r</w:t>
            </w:r>
            <w:r>
              <w:rPr>
                <w:lang w:eastAsia="zh-TW"/>
              </w:rPr>
              <w:t>e</w:t>
            </w:r>
            <w:r w:rsidR="00B776A3">
              <w:rPr>
                <w:lang w:eastAsia="zh-TW"/>
              </w:rPr>
              <w:t>-</w:t>
            </w:r>
            <w:r>
              <w:rPr>
                <w:lang w:eastAsia="zh-TW"/>
              </w:rPr>
              <w:t>establishment procedure.</w:t>
            </w:r>
          </w:p>
        </w:tc>
      </w:tr>
      <w:tr w:rsidR="00086CDB" w14:paraId="071E6940" w14:textId="77777777">
        <w:tc>
          <w:tcPr>
            <w:tcW w:w="2694" w:type="dxa"/>
            <w:gridSpan w:val="2"/>
          </w:tcPr>
          <w:p w14:paraId="1F0B927F" w14:textId="77777777" w:rsidR="00086CDB" w:rsidRDefault="00086C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FFD86C" w14:textId="77777777" w:rsidR="00086CDB" w:rsidRDefault="00086C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CDB" w14:paraId="7C79F8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B870B3" w14:textId="77777777" w:rsidR="00086CDB" w:rsidRDefault="003D1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86290" w14:textId="149BE1BE" w:rsidR="00086CDB" w:rsidRDefault="003D1E03" w:rsidP="003307AB">
            <w:pPr>
              <w:pStyle w:val="CRCoverPage"/>
              <w:spacing w:after="0"/>
              <w:ind w:left="100"/>
            </w:pPr>
            <w:r>
              <w:t>5.</w:t>
            </w:r>
            <w:r w:rsidR="003307AB">
              <w:t>26</w:t>
            </w:r>
          </w:p>
        </w:tc>
      </w:tr>
      <w:tr w:rsidR="00086CDB" w14:paraId="75C841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ECCDE" w14:textId="77777777" w:rsidR="00086CDB" w:rsidRDefault="00086C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464B6B" w14:textId="77777777" w:rsidR="00086CDB" w:rsidRDefault="00086C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CDB" w14:paraId="5F320F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61D42" w14:textId="77777777" w:rsidR="00086CDB" w:rsidRDefault="00086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ED1FB3" w14:textId="77777777" w:rsidR="00086CDB" w:rsidRDefault="003D1E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E6151B" w14:textId="77777777" w:rsidR="00086CDB" w:rsidRDefault="003D1E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3C4890D" w14:textId="77777777" w:rsidR="00086CDB" w:rsidRDefault="00086CD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CA5BD7" w14:textId="77777777" w:rsidR="00086CDB" w:rsidRDefault="00086CDB">
            <w:pPr>
              <w:pStyle w:val="CRCoverPage"/>
              <w:spacing w:after="0"/>
              <w:ind w:left="99"/>
            </w:pPr>
          </w:p>
        </w:tc>
      </w:tr>
      <w:tr w:rsidR="00086CDB" w14:paraId="13923C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19355" w14:textId="77777777" w:rsidR="00086CDB" w:rsidRDefault="003D1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CDF207" w14:textId="77777777" w:rsidR="00086CDB" w:rsidRDefault="00086C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AE1B0" w14:textId="77777777" w:rsidR="00086CDB" w:rsidRDefault="003D1E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411366" w14:textId="77777777" w:rsidR="00086CDB" w:rsidRDefault="003D1E0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921091" w14:textId="77777777" w:rsidR="00086CDB" w:rsidRDefault="003D1E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6CDB" w14:paraId="2D7E80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232F1" w14:textId="77777777" w:rsidR="00086CDB" w:rsidRDefault="003D1E0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9371E" w14:textId="77777777" w:rsidR="00086CDB" w:rsidRDefault="00086C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46592" w14:textId="77777777" w:rsidR="00086CDB" w:rsidRDefault="003D1E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096CA0" w14:textId="77777777" w:rsidR="00086CDB" w:rsidRDefault="003D1E0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9271E" w14:textId="77777777" w:rsidR="00086CDB" w:rsidRDefault="003D1E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6CDB" w14:paraId="4DDA4E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24105" w14:textId="77777777" w:rsidR="00086CDB" w:rsidRDefault="003D1E0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555213" w14:textId="77777777" w:rsidR="00086CDB" w:rsidRDefault="00086C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AAD5E" w14:textId="77777777" w:rsidR="00086CDB" w:rsidRDefault="003D1E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19E2C4" w14:textId="77777777" w:rsidR="00086CDB" w:rsidRDefault="003D1E0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1D372A" w14:textId="77777777" w:rsidR="00086CDB" w:rsidRDefault="003D1E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6CDB" w14:paraId="486266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D0055" w14:textId="77777777" w:rsidR="00086CDB" w:rsidRDefault="00086CD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D2A720" w14:textId="77777777" w:rsidR="00086CDB" w:rsidRDefault="00086CDB">
            <w:pPr>
              <w:pStyle w:val="CRCoverPage"/>
              <w:spacing w:after="0"/>
            </w:pPr>
          </w:p>
        </w:tc>
      </w:tr>
      <w:tr w:rsidR="00086CDB" w14:paraId="317DA0B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F75167" w14:textId="77777777" w:rsidR="00086CDB" w:rsidRDefault="003D1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A899A" w14:textId="77777777" w:rsidR="00086CDB" w:rsidRDefault="00086CDB">
            <w:pPr>
              <w:pStyle w:val="CRCoverPage"/>
              <w:spacing w:after="0"/>
              <w:ind w:left="100"/>
            </w:pPr>
          </w:p>
        </w:tc>
      </w:tr>
      <w:tr w:rsidR="00086CDB" w14:paraId="5ECACBC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8BF0DA" w14:textId="77777777" w:rsidR="00086CDB" w:rsidRDefault="00086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A3BE5E" w14:textId="77777777" w:rsidR="00086CDB" w:rsidRDefault="00086CD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86CDB" w14:paraId="1E76C7A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F96566" w14:textId="77777777" w:rsidR="00086CDB" w:rsidRDefault="003D1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3B015" w14:textId="77777777" w:rsidR="00086CDB" w:rsidRDefault="00086CDB">
            <w:pPr>
              <w:pStyle w:val="CRCoverPage"/>
              <w:spacing w:after="0"/>
              <w:ind w:left="100"/>
            </w:pPr>
          </w:p>
        </w:tc>
      </w:tr>
    </w:tbl>
    <w:p w14:paraId="4DD744F0" w14:textId="77777777" w:rsidR="00086CDB" w:rsidRDefault="00086CDB">
      <w:pPr>
        <w:pStyle w:val="CRCoverPage"/>
        <w:spacing w:after="0"/>
        <w:rPr>
          <w:sz w:val="8"/>
          <w:szCs w:val="8"/>
        </w:rPr>
      </w:pPr>
    </w:p>
    <w:p w14:paraId="642EA77C" w14:textId="77777777" w:rsidR="00086CDB" w:rsidRDefault="00086CDB">
      <w:pPr>
        <w:sectPr w:rsidR="00086CD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DC3B60" w14:textId="77777777" w:rsidR="00086CDB" w:rsidRDefault="003D1E0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Start of the Changes</w:t>
      </w:r>
    </w:p>
    <w:p w14:paraId="13E89B5E" w14:textId="77777777" w:rsidR="0072391C" w:rsidRPr="005D65F0" w:rsidRDefault="0072391C" w:rsidP="0072391C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noProof/>
          <w:sz w:val="32"/>
          <w:lang w:eastAsia="zh-CN"/>
        </w:rPr>
      </w:pPr>
      <w:bookmarkStart w:id="2" w:name="_Toc146662927"/>
      <w:r w:rsidRPr="005D65F0">
        <w:rPr>
          <w:rFonts w:ascii="Arial" w:eastAsia="SimSun" w:hAnsi="Arial"/>
          <w:noProof/>
          <w:sz w:val="32"/>
          <w:lang w:eastAsia="zh-CN"/>
        </w:rPr>
        <w:t>5.26</w:t>
      </w:r>
      <w:r w:rsidRPr="005D65F0">
        <w:rPr>
          <w:rFonts w:ascii="Arial" w:eastAsia="SimSun" w:hAnsi="Arial"/>
          <w:noProof/>
          <w:sz w:val="32"/>
          <w:lang w:eastAsia="zh-CN"/>
        </w:rPr>
        <w:tab/>
        <w:t>Update of Differential Koffset</w:t>
      </w:r>
      <w:bookmarkEnd w:id="2"/>
    </w:p>
    <w:p w14:paraId="5D9D1301" w14:textId="1E97CA08" w:rsidR="0072391C" w:rsidRPr="005D65F0" w:rsidRDefault="0072391C" w:rsidP="0072391C">
      <w:pPr>
        <w:rPr>
          <w:rFonts w:eastAsia="SimSun"/>
          <w:lang w:eastAsia="zh-CN"/>
        </w:rPr>
      </w:pPr>
      <w:r w:rsidRPr="005D65F0">
        <w:rPr>
          <w:rFonts w:eastAsia="SimSun"/>
          <w:lang w:eastAsia="zh-CN"/>
        </w:rPr>
        <w:t>The network may provide and update the Differential Koffset of a Serving Cell in a non-terrestrial network by sending the Differential Koffset MAC CE described in clause 6.1.3.21.</w:t>
      </w:r>
      <w:ins w:id="3" w:author="Huawei" w:date="2023-10-18T14:21:00Z">
        <w:r>
          <w:rPr>
            <w:rFonts w:eastAsia="SimSun"/>
            <w:lang w:eastAsia="zh-CN"/>
          </w:rPr>
          <w:t xml:space="preserve"> </w:t>
        </w:r>
        <w:r w:rsidRPr="005D65F0">
          <w:rPr>
            <w:rFonts w:eastAsia="SimSun"/>
            <w:lang w:eastAsia="zh-CN"/>
          </w:rPr>
          <w:t xml:space="preserve">The </w:t>
        </w:r>
      </w:ins>
      <w:ins w:id="4" w:author="Huawei" w:date="2023-10-19T15:22:00Z">
        <w:r>
          <w:rPr>
            <w:rFonts w:eastAsia="SimSun"/>
            <w:lang w:eastAsia="zh-CN"/>
          </w:rPr>
          <w:t xml:space="preserve">configured </w:t>
        </w:r>
      </w:ins>
      <w:ins w:id="5" w:author="Huawei" w:date="2023-10-18T14:21:00Z">
        <w:r w:rsidRPr="005D65F0">
          <w:rPr>
            <w:rFonts w:eastAsia="SimSun"/>
            <w:lang w:eastAsia="zh-CN"/>
          </w:rPr>
          <w:t xml:space="preserve">Differential Koffset is </w:t>
        </w:r>
      </w:ins>
      <w:ins w:id="6" w:author="Huawei" w:date="2023-10-19T15:22:00Z">
        <w:r>
          <w:rPr>
            <w:rFonts w:eastAsia="SimSun"/>
            <w:lang w:eastAsia="zh-CN"/>
          </w:rPr>
          <w:t>cleared at</w:t>
        </w:r>
      </w:ins>
      <w:ins w:id="7" w:author="Huawei" w:date="2023-10-18T14:21:00Z">
        <w:r w:rsidRPr="005D65F0">
          <w:rPr>
            <w:rFonts w:eastAsia="SimSun"/>
            <w:lang w:eastAsia="zh-CN"/>
          </w:rPr>
          <w:t xml:space="preserve"> handover</w:t>
        </w:r>
      </w:ins>
      <w:ins w:id="8" w:author="Google (Ming-Hung)" w:date="2023-11-03T16:14:00Z">
        <w:r w:rsidR="001B2595">
          <w:rPr>
            <w:rFonts w:eastAsia="SimSun"/>
            <w:lang w:eastAsia="zh-CN"/>
          </w:rPr>
          <w:t xml:space="preserve"> </w:t>
        </w:r>
      </w:ins>
      <w:ins w:id="9" w:author="Google (Ming-Hung)" w:date="2023-11-03T16:18:00Z">
        <w:r w:rsidR="003E7167">
          <w:rPr>
            <w:rFonts w:eastAsia="SimSun"/>
            <w:lang w:eastAsia="zh-CN"/>
          </w:rPr>
          <w:t>and</w:t>
        </w:r>
      </w:ins>
      <w:ins w:id="10" w:author="Google (Ming-Hung)" w:date="2023-11-03T16:14:00Z">
        <w:r w:rsidR="001B2595">
          <w:rPr>
            <w:rFonts w:eastAsia="SimSun"/>
            <w:lang w:eastAsia="zh-CN"/>
          </w:rPr>
          <w:t xml:space="preserve"> </w:t>
        </w:r>
        <w:r w:rsidR="0001097B">
          <w:rPr>
            <w:rFonts w:eastAsia="SimSun"/>
            <w:lang w:eastAsia="zh-CN"/>
          </w:rPr>
          <w:t>at</w:t>
        </w:r>
        <w:r w:rsidR="00383CF1">
          <w:rPr>
            <w:rFonts w:eastAsia="SimSun"/>
            <w:lang w:eastAsia="zh-CN"/>
          </w:rPr>
          <w:t xml:space="preserve"> RRC c</w:t>
        </w:r>
        <w:r w:rsidR="001B2595">
          <w:rPr>
            <w:rFonts w:eastAsia="SimSun"/>
            <w:lang w:eastAsia="zh-CN"/>
          </w:rPr>
          <w:t xml:space="preserve">onnection </w:t>
        </w:r>
      </w:ins>
      <w:ins w:id="11" w:author="Google (Ming-Hung)" w:date="2023-11-03T16:15:00Z">
        <w:r w:rsidR="00383CF1">
          <w:rPr>
            <w:rFonts w:eastAsia="SimSun"/>
            <w:lang w:eastAsia="zh-CN"/>
          </w:rPr>
          <w:t>r</w:t>
        </w:r>
      </w:ins>
      <w:ins w:id="12" w:author="Google (Ming-Hung)" w:date="2023-11-03T16:14:00Z">
        <w:r w:rsidR="001B2595">
          <w:rPr>
            <w:rFonts w:eastAsia="SimSun"/>
            <w:lang w:eastAsia="zh-CN"/>
          </w:rPr>
          <w:t>e</w:t>
        </w:r>
      </w:ins>
      <w:ins w:id="13" w:author="Google (Ming-Hung)" w:date="2023-11-03T16:16:00Z">
        <w:r w:rsidR="00383CF1">
          <w:rPr>
            <w:rFonts w:eastAsia="SimSun"/>
            <w:lang w:eastAsia="zh-CN"/>
          </w:rPr>
          <w:t>-</w:t>
        </w:r>
      </w:ins>
      <w:ins w:id="14" w:author="Google (Ming-Hung)" w:date="2023-11-03T16:14:00Z">
        <w:r w:rsidR="001B2595">
          <w:rPr>
            <w:rFonts w:eastAsia="SimSun"/>
            <w:lang w:eastAsia="zh-CN"/>
          </w:rPr>
          <w:t>establishment</w:t>
        </w:r>
      </w:ins>
      <w:ins w:id="15" w:author="Huawei" w:date="2023-10-18T14:21:00Z">
        <w:r w:rsidRPr="005D65F0">
          <w:rPr>
            <w:rFonts w:eastAsia="SimSun"/>
            <w:lang w:eastAsia="zh-CN"/>
          </w:rPr>
          <w:t>.</w:t>
        </w:r>
      </w:ins>
    </w:p>
    <w:p w14:paraId="6DEEED7E" w14:textId="77777777" w:rsidR="0072391C" w:rsidRPr="005D65F0" w:rsidRDefault="0072391C" w:rsidP="0072391C">
      <w:pPr>
        <w:rPr>
          <w:rFonts w:eastAsia="SimSun"/>
          <w:lang w:eastAsia="zh-CN"/>
        </w:rPr>
      </w:pPr>
      <w:r w:rsidRPr="005D65F0">
        <w:rPr>
          <w:rFonts w:eastAsia="SimSun"/>
          <w:lang w:eastAsia="zh-CN"/>
        </w:rPr>
        <w:t>The MAC entity shall:</w:t>
      </w:r>
    </w:p>
    <w:p w14:paraId="0219FCB4" w14:textId="77777777" w:rsidR="0072391C" w:rsidRPr="005D65F0" w:rsidRDefault="0072391C" w:rsidP="0072391C">
      <w:pPr>
        <w:ind w:left="568" w:hanging="284"/>
        <w:rPr>
          <w:rFonts w:eastAsia="MS Mincho"/>
          <w:lang w:val="en-US" w:eastAsia="zh-CN"/>
        </w:rPr>
      </w:pPr>
      <w:r w:rsidRPr="005D65F0">
        <w:rPr>
          <w:rFonts w:eastAsia="MS Mincho"/>
          <w:lang w:val="en-US" w:eastAsia="zh-CN"/>
        </w:rPr>
        <w:t>-</w:t>
      </w:r>
      <w:r w:rsidRPr="005D65F0">
        <w:rPr>
          <w:rFonts w:eastAsia="MS Mincho"/>
          <w:lang w:val="en-US" w:eastAsia="zh-CN"/>
        </w:rPr>
        <w:tab/>
        <w:t>if the MAC entity receives a Differential Koffset MAC CE on a Serving Cell:</w:t>
      </w:r>
    </w:p>
    <w:p w14:paraId="2130485F" w14:textId="693891EE" w:rsidR="00086CDB" w:rsidRPr="0072391C" w:rsidRDefault="0072391C" w:rsidP="0072391C">
      <w:pPr>
        <w:ind w:left="851" w:hanging="284"/>
        <w:rPr>
          <w:rFonts w:eastAsia="MS Mincho"/>
          <w:lang w:val="en-US" w:eastAsia="zh-CN"/>
        </w:rPr>
      </w:pPr>
      <w:r w:rsidRPr="005D65F0">
        <w:rPr>
          <w:rFonts w:eastAsia="MS Mincho"/>
          <w:lang w:val="en-US" w:eastAsia="zh-CN"/>
        </w:rPr>
        <w:t>-</w:t>
      </w:r>
      <w:r w:rsidRPr="005D65F0">
        <w:rPr>
          <w:rFonts w:eastAsia="MS Mincho"/>
          <w:lang w:val="en-US" w:eastAsia="zh-CN"/>
        </w:rPr>
        <w:tab/>
        <w:t>indicate to lower layers the information regarding the Differential Koffset MAC CE.</w:t>
      </w:r>
    </w:p>
    <w:p w14:paraId="54551956" w14:textId="77777777" w:rsidR="00086CDB" w:rsidRDefault="003D1E0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the Changes</w:t>
      </w:r>
    </w:p>
    <w:p w14:paraId="5FB9D441" w14:textId="77777777" w:rsidR="00086CDB" w:rsidRDefault="00086CDB">
      <w:pPr>
        <w:rPr>
          <w:rFonts w:eastAsia="Malgun Gothic"/>
          <w:lang w:eastAsia="ko-KR"/>
        </w:rPr>
      </w:pPr>
    </w:p>
    <w:sectPr w:rsidR="00086CDB">
      <w:footnotePr>
        <w:numRestart w:val="eachSect"/>
      </w:footnotePr>
      <w:pgSz w:w="11907" w:h="16840"/>
      <w:pgMar w:top="1411" w:right="1138" w:bottom="1138" w:left="1138" w:header="677" w:footer="562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D0C5D0" w16cex:dateUtc="2023-10-11T04:57:00Z"/>
  <w16cex:commentExtensible w16cex:durableId="0A7BC55B" w16cex:dateUtc="2023-10-11T10:53:00Z"/>
  <w16cex:commentExtensible w16cex:durableId="28D22C8A" w16cex:dateUtc="2023-10-12T00:27:00Z"/>
  <w16cex:commentExtensible w16cex:durableId="28D1E457" w16cex:dateUtc="2023-10-12T01:19:00Z"/>
  <w16cex:commentExtensible w16cex:durableId="28D0C64A" w16cex:dateUtc="2023-10-11T04:59:00Z"/>
  <w16cex:commentExtensible w16cex:durableId="1E5AC230" w16cex:dateUtc="2023-10-11T10:56:00Z"/>
  <w16cex:commentExtensible w16cex:durableId="28D1EA41" w16cex:dateUtc="2023-10-12T01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E6FBD38" w16cid:durableId="46258EC7"/>
  <w16cid:commentId w16cid:paraId="092A5284" w16cid:durableId="28D0C4FD"/>
  <w16cid:commentId w16cid:paraId="6C196430" w16cid:durableId="28D0C5D0"/>
  <w16cid:commentId w16cid:paraId="3D62FF07" w16cid:durableId="0D6AD262"/>
  <w16cid:commentId w16cid:paraId="43961F5E" w16cid:durableId="0A7BC55B"/>
  <w16cid:commentId w16cid:paraId="3F8E7C60" w16cid:durableId="28D22C8A"/>
  <w16cid:commentId w16cid:paraId="57CD4144" w16cid:durableId="28D1E457"/>
  <w16cid:commentId w16cid:paraId="56A4250F" w16cid:durableId="28D0C4FE"/>
  <w16cid:commentId w16cid:paraId="73A7D669" w16cid:durableId="28D0C64A"/>
  <w16cid:commentId w16cid:paraId="3E0D00DD" w16cid:durableId="0792C560"/>
  <w16cid:commentId w16cid:paraId="23EA0E22" w16cid:durableId="576D905D"/>
  <w16cid:commentId w16cid:paraId="263A53DB" w16cid:durableId="1E5AC230"/>
  <w16cid:commentId w16cid:paraId="2F7D4591" w16cid:durableId="28D1EA41"/>
  <w16cid:commentId w16cid:paraId="1AB358ED" w16cid:durableId="28D0C4F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5F64B2" w14:textId="77777777" w:rsidR="00171013" w:rsidRDefault="00171013">
      <w:pPr>
        <w:spacing w:after="0"/>
      </w:pPr>
      <w:r>
        <w:separator/>
      </w:r>
    </w:p>
  </w:endnote>
  <w:endnote w:type="continuationSeparator" w:id="0">
    <w:p w14:paraId="22CE9BE6" w14:textId="77777777" w:rsidR="00171013" w:rsidRDefault="001710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E26C85" w14:textId="77777777" w:rsidR="00171013" w:rsidRDefault="00171013">
      <w:pPr>
        <w:spacing w:after="0"/>
      </w:pPr>
      <w:r>
        <w:separator/>
      </w:r>
    </w:p>
  </w:footnote>
  <w:footnote w:type="continuationSeparator" w:id="0">
    <w:p w14:paraId="3713E2D6" w14:textId="77777777" w:rsidR="00171013" w:rsidRDefault="001710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FD86F1" w14:textId="77777777" w:rsidR="00086CDB" w:rsidRDefault="003D1E0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2420B"/>
    <w:multiLevelType w:val="hybridMultilevel"/>
    <w:tmpl w:val="85660062"/>
    <w:lvl w:ilvl="0" w:tplc="23CA7A76">
      <w:numFmt w:val="bullet"/>
      <w:lvlText w:val="-"/>
      <w:lvlJc w:val="left"/>
      <w:pPr>
        <w:ind w:left="760" w:hanging="360"/>
      </w:pPr>
      <w:rPr>
        <w:rFonts w:ascii="Times New Roman" w:eastAsia="新細明體" w:hAnsi="Times New Roman" w:cs="Times New Roman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C7D16A9"/>
    <w:multiLevelType w:val="multilevel"/>
    <w:tmpl w:val="1C7D16A9"/>
    <w:lvl w:ilvl="0">
      <w:start w:val="2022"/>
      <w:numFmt w:val="bullet"/>
      <w:lvlText w:val="-"/>
      <w:lvlJc w:val="left"/>
      <w:pPr>
        <w:ind w:left="720" w:hanging="360"/>
      </w:pPr>
      <w:rPr>
        <w:rFonts w:ascii="Arial" w:eastAsia="新細明體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  <w15:person w15:author="Google (Ming-Hung)">
    <w15:presenceInfo w15:providerId="None" w15:userId="Google (Ming-H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SxNDUyMDM2MDY2sLRQ0lEKTi0uzszPAykwrAUA4MPpcCwAAAA="/>
    <w:docVar w:name="commondata" w:val="eyJoZGlkIjoiNThlMGFjMWNjMTQxZGRjZDBmMDU3M2M1MWJiYjlhNzEifQ=="/>
  </w:docVars>
  <w:rsids>
    <w:rsidRoot w:val="00022E4A"/>
    <w:rsid w:val="0000121A"/>
    <w:rsid w:val="000030B6"/>
    <w:rsid w:val="00007F32"/>
    <w:rsid w:val="0001097B"/>
    <w:rsid w:val="000126C1"/>
    <w:rsid w:val="000174BF"/>
    <w:rsid w:val="00021AAD"/>
    <w:rsid w:val="00022E4A"/>
    <w:rsid w:val="0002406E"/>
    <w:rsid w:val="00024692"/>
    <w:rsid w:val="00027693"/>
    <w:rsid w:val="0002798D"/>
    <w:rsid w:val="000279AD"/>
    <w:rsid w:val="00041FBE"/>
    <w:rsid w:val="000459E1"/>
    <w:rsid w:val="00051B3E"/>
    <w:rsid w:val="0005241A"/>
    <w:rsid w:val="000558F6"/>
    <w:rsid w:val="000604C9"/>
    <w:rsid w:val="00063B44"/>
    <w:rsid w:val="00066135"/>
    <w:rsid w:val="000816D8"/>
    <w:rsid w:val="00086CDB"/>
    <w:rsid w:val="00097356"/>
    <w:rsid w:val="00097A05"/>
    <w:rsid w:val="000A1516"/>
    <w:rsid w:val="000A2230"/>
    <w:rsid w:val="000A4441"/>
    <w:rsid w:val="000A4BF2"/>
    <w:rsid w:val="000A5F21"/>
    <w:rsid w:val="000A637B"/>
    <w:rsid w:val="000A6394"/>
    <w:rsid w:val="000B18B1"/>
    <w:rsid w:val="000B77C8"/>
    <w:rsid w:val="000B7FED"/>
    <w:rsid w:val="000C038A"/>
    <w:rsid w:val="000C160E"/>
    <w:rsid w:val="000C17A2"/>
    <w:rsid w:val="000C35EA"/>
    <w:rsid w:val="000C6598"/>
    <w:rsid w:val="000D44B3"/>
    <w:rsid w:val="000D5C13"/>
    <w:rsid w:val="000D5DCB"/>
    <w:rsid w:val="000D6ED1"/>
    <w:rsid w:val="000E02AD"/>
    <w:rsid w:val="000E10D0"/>
    <w:rsid w:val="000E1D6F"/>
    <w:rsid w:val="000E1E6A"/>
    <w:rsid w:val="000E31C3"/>
    <w:rsid w:val="000E5878"/>
    <w:rsid w:val="000F58DD"/>
    <w:rsid w:val="00107750"/>
    <w:rsid w:val="00116778"/>
    <w:rsid w:val="00134568"/>
    <w:rsid w:val="00145D43"/>
    <w:rsid w:val="00150993"/>
    <w:rsid w:val="001538C5"/>
    <w:rsid w:val="00156C6C"/>
    <w:rsid w:val="00160BFA"/>
    <w:rsid w:val="00161C25"/>
    <w:rsid w:val="001677EB"/>
    <w:rsid w:val="00171013"/>
    <w:rsid w:val="00171C6B"/>
    <w:rsid w:val="00173BB6"/>
    <w:rsid w:val="001766BF"/>
    <w:rsid w:val="00180167"/>
    <w:rsid w:val="0018333D"/>
    <w:rsid w:val="00184E5C"/>
    <w:rsid w:val="00187BD5"/>
    <w:rsid w:val="00192C46"/>
    <w:rsid w:val="00194236"/>
    <w:rsid w:val="00196C78"/>
    <w:rsid w:val="001A08B3"/>
    <w:rsid w:val="001A0D8E"/>
    <w:rsid w:val="001A7B60"/>
    <w:rsid w:val="001B08E3"/>
    <w:rsid w:val="001B1468"/>
    <w:rsid w:val="001B2595"/>
    <w:rsid w:val="001B304E"/>
    <w:rsid w:val="001B3D7A"/>
    <w:rsid w:val="001B52F0"/>
    <w:rsid w:val="001B6B73"/>
    <w:rsid w:val="001B7A65"/>
    <w:rsid w:val="001C1D1E"/>
    <w:rsid w:val="001C3DF9"/>
    <w:rsid w:val="001C416A"/>
    <w:rsid w:val="001E1BD9"/>
    <w:rsid w:val="001E2ACF"/>
    <w:rsid w:val="001E41F3"/>
    <w:rsid w:val="001F1FB5"/>
    <w:rsid w:val="001F1FDD"/>
    <w:rsid w:val="001F2A11"/>
    <w:rsid w:val="002002BE"/>
    <w:rsid w:val="00202B2B"/>
    <w:rsid w:val="00205E3B"/>
    <w:rsid w:val="00206336"/>
    <w:rsid w:val="0022036D"/>
    <w:rsid w:val="0022227A"/>
    <w:rsid w:val="002249C7"/>
    <w:rsid w:val="0023599C"/>
    <w:rsid w:val="0023671B"/>
    <w:rsid w:val="00242A75"/>
    <w:rsid w:val="002466E1"/>
    <w:rsid w:val="00252E32"/>
    <w:rsid w:val="00255D16"/>
    <w:rsid w:val="00255E26"/>
    <w:rsid w:val="0026004D"/>
    <w:rsid w:val="00260C83"/>
    <w:rsid w:val="00260EFF"/>
    <w:rsid w:val="0026255C"/>
    <w:rsid w:val="002640DD"/>
    <w:rsid w:val="00275D12"/>
    <w:rsid w:val="00276185"/>
    <w:rsid w:val="00280F08"/>
    <w:rsid w:val="00284FEB"/>
    <w:rsid w:val="002860C4"/>
    <w:rsid w:val="0029578A"/>
    <w:rsid w:val="002A24A1"/>
    <w:rsid w:val="002B45B7"/>
    <w:rsid w:val="002B5741"/>
    <w:rsid w:val="002E05BC"/>
    <w:rsid w:val="002E1A65"/>
    <w:rsid w:val="002E472E"/>
    <w:rsid w:val="002E57CC"/>
    <w:rsid w:val="002F1A66"/>
    <w:rsid w:val="002F5B4D"/>
    <w:rsid w:val="00302BF6"/>
    <w:rsid w:val="00305409"/>
    <w:rsid w:val="00306B9A"/>
    <w:rsid w:val="003139A2"/>
    <w:rsid w:val="003230DA"/>
    <w:rsid w:val="0032331E"/>
    <w:rsid w:val="0032358C"/>
    <w:rsid w:val="003244E8"/>
    <w:rsid w:val="00324DD6"/>
    <w:rsid w:val="00330389"/>
    <w:rsid w:val="003307AB"/>
    <w:rsid w:val="00335B60"/>
    <w:rsid w:val="00336830"/>
    <w:rsid w:val="00340DA3"/>
    <w:rsid w:val="00341B62"/>
    <w:rsid w:val="003469EE"/>
    <w:rsid w:val="00346C5E"/>
    <w:rsid w:val="00350111"/>
    <w:rsid w:val="003538B1"/>
    <w:rsid w:val="003609EF"/>
    <w:rsid w:val="0036231A"/>
    <w:rsid w:val="003631BF"/>
    <w:rsid w:val="0036438F"/>
    <w:rsid w:val="00366F84"/>
    <w:rsid w:val="00373A09"/>
    <w:rsid w:val="00374DD4"/>
    <w:rsid w:val="003756AC"/>
    <w:rsid w:val="00382D14"/>
    <w:rsid w:val="00382D3F"/>
    <w:rsid w:val="00383CF1"/>
    <w:rsid w:val="0038400F"/>
    <w:rsid w:val="003858FA"/>
    <w:rsid w:val="0038626A"/>
    <w:rsid w:val="0039367D"/>
    <w:rsid w:val="00395CEF"/>
    <w:rsid w:val="003A12EA"/>
    <w:rsid w:val="003B2089"/>
    <w:rsid w:val="003C24B6"/>
    <w:rsid w:val="003C6C75"/>
    <w:rsid w:val="003C74DA"/>
    <w:rsid w:val="003D03ED"/>
    <w:rsid w:val="003D1E03"/>
    <w:rsid w:val="003D2558"/>
    <w:rsid w:val="003E10F6"/>
    <w:rsid w:val="003E18A5"/>
    <w:rsid w:val="003E1A36"/>
    <w:rsid w:val="003E5536"/>
    <w:rsid w:val="003E6BFF"/>
    <w:rsid w:val="003E7167"/>
    <w:rsid w:val="003F4241"/>
    <w:rsid w:val="003F661E"/>
    <w:rsid w:val="00400076"/>
    <w:rsid w:val="00402FB5"/>
    <w:rsid w:val="004038DE"/>
    <w:rsid w:val="00406077"/>
    <w:rsid w:val="00406936"/>
    <w:rsid w:val="0040743D"/>
    <w:rsid w:val="00407790"/>
    <w:rsid w:val="00410371"/>
    <w:rsid w:val="00416A46"/>
    <w:rsid w:val="00417461"/>
    <w:rsid w:val="004179F9"/>
    <w:rsid w:val="004225E6"/>
    <w:rsid w:val="004242F1"/>
    <w:rsid w:val="00425D28"/>
    <w:rsid w:val="00444E9C"/>
    <w:rsid w:val="0044572B"/>
    <w:rsid w:val="0045266E"/>
    <w:rsid w:val="004601EF"/>
    <w:rsid w:val="00465439"/>
    <w:rsid w:val="004708B9"/>
    <w:rsid w:val="00480996"/>
    <w:rsid w:val="00480F97"/>
    <w:rsid w:val="0049722B"/>
    <w:rsid w:val="004B6F23"/>
    <w:rsid w:val="004B7466"/>
    <w:rsid w:val="004B75B7"/>
    <w:rsid w:val="004C793B"/>
    <w:rsid w:val="004D4D6A"/>
    <w:rsid w:val="004D7050"/>
    <w:rsid w:val="004E2440"/>
    <w:rsid w:val="004E5413"/>
    <w:rsid w:val="004E6F4D"/>
    <w:rsid w:val="004E7945"/>
    <w:rsid w:val="004F5772"/>
    <w:rsid w:val="004F5D00"/>
    <w:rsid w:val="005141D9"/>
    <w:rsid w:val="0051580D"/>
    <w:rsid w:val="00515996"/>
    <w:rsid w:val="005164C6"/>
    <w:rsid w:val="005256EE"/>
    <w:rsid w:val="00535355"/>
    <w:rsid w:val="0053676A"/>
    <w:rsid w:val="00541DD3"/>
    <w:rsid w:val="00545F46"/>
    <w:rsid w:val="00545F9D"/>
    <w:rsid w:val="00546364"/>
    <w:rsid w:val="00547111"/>
    <w:rsid w:val="00554DFB"/>
    <w:rsid w:val="00560534"/>
    <w:rsid w:val="005631AE"/>
    <w:rsid w:val="0057145C"/>
    <w:rsid w:val="005717A1"/>
    <w:rsid w:val="00574D53"/>
    <w:rsid w:val="005755DE"/>
    <w:rsid w:val="00575A49"/>
    <w:rsid w:val="00586A6F"/>
    <w:rsid w:val="00592D74"/>
    <w:rsid w:val="00595073"/>
    <w:rsid w:val="00596FED"/>
    <w:rsid w:val="005A33E9"/>
    <w:rsid w:val="005A3B75"/>
    <w:rsid w:val="005B2CCC"/>
    <w:rsid w:val="005C0B4C"/>
    <w:rsid w:val="005C4A79"/>
    <w:rsid w:val="005C7396"/>
    <w:rsid w:val="005D34FA"/>
    <w:rsid w:val="005D72E3"/>
    <w:rsid w:val="005E2C44"/>
    <w:rsid w:val="005F1E52"/>
    <w:rsid w:val="005F3CD2"/>
    <w:rsid w:val="00616E9F"/>
    <w:rsid w:val="00621188"/>
    <w:rsid w:val="00623E75"/>
    <w:rsid w:val="006257ED"/>
    <w:rsid w:val="006305E9"/>
    <w:rsid w:val="0063267B"/>
    <w:rsid w:val="00637BE2"/>
    <w:rsid w:val="00641FF2"/>
    <w:rsid w:val="00653DE4"/>
    <w:rsid w:val="006617F4"/>
    <w:rsid w:val="006621A8"/>
    <w:rsid w:val="006637D5"/>
    <w:rsid w:val="00665C47"/>
    <w:rsid w:val="00665E1E"/>
    <w:rsid w:val="00674A7C"/>
    <w:rsid w:val="0067534C"/>
    <w:rsid w:val="00681204"/>
    <w:rsid w:val="0069170A"/>
    <w:rsid w:val="00695808"/>
    <w:rsid w:val="00696E78"/>
    <w:rsid w:val="006A329F"/>
    <w:rsid w:val="006A6F02"/>
    <w:rsid w:val="006B063D"/>
    <w:rsid w:val="006B46FB"/>
    <w:rsid w:val="006C28F8"/>
    <w:rsid w:val="006C527A"/>
    <w:rsid w:val="006C5A3A"/>
    <w:rsid w:val="006D1B8C"/>
    <w:rsid w:val="006D2B9E"/>
    <w:rsid w:val="006D5B88"/>
    <w:rsid w:val="006E21FB"/>
    <w:rsid w:val="006E40FD"/>
    <w:rsid w:val="006E6340"/>
    <w:rsid w:val="006E6427"/>
    <w:rsid w:val="006E7DB7"/>
    <w:rsid w:val="006F07F8"/>
    <w:rsid w:val="006F154E"/>
    <w:rsid w:val="006F3CB1"/>
    <w:rsid w:val="006F61A7"/>
    <w:rsid w:val="00702053"/>
    <w:rsid w:val="00702EF2"/>
    <w:rsid w:val="007044C1"/>
    <w:rsid w:val="00705661"/>
    <w:rsid w:val="00707980"/>
    <w:rsid w:val="00714C15"/>
    <w:rsid w:val="00715D85"/>
    <w:rsid w:val="0072391C"/>
    <w:rsid w:val="0073204B"/>
    <w:rsid w:val="007407B1"/>
    <w:rsid w:val="00743033"/>
    <w:rsid w:val="007454F0"/>
    <w:rsid w:val="00755762"/>
    <w:rsid w:val="007624DC"/>
    <w:rsid w:val="00767DA2"/>
    <w:rsid w:val="007723B6"/>
    <w:rsid w:val="00792342"/>
    <w:rsid w:val="007977A8"/>
    <w:rsid w:val="007A2C95"/>
    <w:rsid w:val="007B512A"/>
    <w:rsid w:val="007C0371"/>
    <w:rsid w:val="007C04AA"/>
    <w:rsid w:val="007C094D"/>
    <w:rsid w:val="007C2097"/>
    <w:rsid w:val="007C6018"/>
    <w:rsid w:val="007D05A4"/>
    <w:rsid w:val="007D25EA"/>
    <w:rsid w:val="007D3DED"/>
    <w:rsid w:val="007D4056"/>
    <w:rsid w:val="007D6A07"/>
    <w:rsid w:val="007E559E"/>
    <w:rsid w:val="007F7259"/>
    <w:rsid w:val="008040A8"/>
    <w:rsid w:val="00807902"/>
    <w:rsid w:val="00810FBF"/>
    <w:rsid w:val="00812654"/>
    <w:rsid w:val="008279FA"/>
    <w:rsid w:val="00832302"/>
    <w:rsid w:val="008327A5"/>
    <w:rsid w:val="008378DC"/>
    <w:rsid w:val="00840010"/>
    <w:rsid w:val="00842C9F"/>
    <w:rsid w:val="00853328"/>
    <w:rsid w:val="00853584"/>
    <w:rsid w:val="00857D3A"/>
    <w:rsid w:val="008619F6"/>
    <w:rsid w:val="008626E7"/>
    <w:rsid w:val="0086369F"/>
    <w:rsid w:val="00865FC8"/>
    <w:rsid w:val="00870EE7"/>
    <w:rsid w:val="00884230"/>
    <w:rsid w:val="008863B9"/>
    <w:rsid w:val="008A1761"/>
    <w:rsid w:val="008A336A"/>
    <w:rsid w:val="008A375F"/>
    <w:rsid w:val="008A45A6"/>
    <w:rsid w:val="008B0C08"/>
    <w:rsid w:val="008B18A2"/>
    <w:rsid w:val="008B29BE"/>
    <w:rsid w:val="008B2BCD"/>
    <w:rsid w:val="008B5B7B"/>
    <w:rsid w:val="008C0FB6"/>
    <w:rsid w:val="008C1C98"/>
    <w:rsid w:val="008C29C7"/>
    <w:rsid w:val="008C3B90"/>
    <w:rsid w:val="008D0DEC"/>
    <w:rsid w:val="008D3CCC"/>
    <w:rsid w:val="008E043A"/>
    <w:rsid w:val="008E5AA4"/>
    <w:rsid w:val="008E6E87"/>
    <w:rsid w:val="008F1BBE"/>
    <w:rsid w:val="008F3789"/>
    <w:rsid w:val="008F46D4"/>
    <w:rsid w:val="008F5BBC"/>
    <w:rsid w:val="008F686C"/>
    <w:rsid w:val="008F7B45"/>
    <w:rsid w:val="00901435"/>
    <w:rsid w:val="00903A7C"/>
    <w:rsid w:val="009066D7"/>
    <w:rsid w:val="009148DE"/>
    <w:rsid w:val="0091588D"/>
    <w:rsid w:val="0091623C"/>
    <w:rsid w:val="009164B6"/>
    <w:rsid w:val="009212E5"/>
    <w:rsid w:val="0092670A"/>
    <w:rsid w:val="00931EA0"/>
    <w:rsid w:val="00941E30"/>
    <w:rsid w:val="00942997"/>
    <w:rsid w:val="009429DA"/>
    <w:rsid w:val="00956CF1"/>
    <w:rsid w:val="00960133"/>
    <w:rsid w:val="00960C35"/>
    <w:rsid w:val="009777D9"/>
    <w:rsid w:val="00980394"/>
    <w:rsid w:val="00981633"/>
    <w:rsid w:val="00987036"/>
    <w:rsid w:val="00987970"/>
    <w:rsid w:val="00991B88"/>
    <w:rsid w:val="009A1B83"/>
    <w:rsid w:val="009A5753"/>
    <w:rsid w:val="009A579D"/>
    <w:rsid w:val="009A584D"/>
    <w:rsid w:val="009C113F"/>
    <w:rsid w:val="009C15C0"/>
    <w:rsid w:val="009C1FE0"/>
    <w:rsid w:val="009C2171"/>
    <w:rsid w:val="009D6C1F"/>
    <w:rsid w:val="009E0CFD"/>
    <w:rsid w:val="009E3297"/>
    <w:rsid w:val="009E7CA5"/>
    <w:rsid w:val="009F08F1"/>
    <w:rsid w:val="009F467C"/>
    <w:rsid w:val="009F5132"/>
    <w:rsid w:val="009F734F"/>
    <w:rsid w:val="00A0165D"/>
    <w:rsid w:val="00A05AE9"/>
    <w:rsid w:val="00A069B4"/>
    <w:rsid w:val="00A07325"/>
    <w:rsid w:val="00A106FD"/>
    <w:rsid w:val="00A1470A"/>
    <w:rsid w:val="00A246B6"/>
    <w:rsid w:val="00A271E1"/>
    <w:rsid w:val="00A309BE"/>
    <w:rsid w:val="00A340F0"/>
    <w:rsid w:val="00A344E4"/>
    <w:rsid w:val="00A427E9"/>
    <w:rsid w:val="00A43D68"/>
    <w:rsid w:val="00A44181"/>
    <w:rsid w:val="00A46F49"/>
    <w:rsid w:val="00A47E70"/>
    <w:rsid w:val="00A50CF0"/>
    <w:rsid w:val="00A5142F"/>
    <w:rsid w:val="00A531C7"/>
    <w:rsid w:val="00A70ADE"/>
    <w:rsid w:val="00A72C9D"/>
    <w:rsid w:val="00A7671C"/>
    <w:rsid w:val="00A81062"/>
    <w:rsid w:val="00A823C3"/>
    <w:rsid w:val="00AA1B5D"/>
    <w:rsid w:val="00AA2CBC"/>
    <w:rsid w:val="00AA34C1"/>
    <w:rsid w:val="00AB661A"/>
    <w:rsid w:val="00AC5820"/>
    <w:rsid w:val="00AD1CD8"/>
    <w:rsid w:val="00AD1E5E"/>
    <w:rsid w:val="00AD6AAB"/>
    <w:rsid w:val="00AE0C1C"/>
    <w:rsid w:val="00AE18CC"/>
    <w:rsid w:val="00AE63B0"/>
    <w:rsid w:val="00AF7268"/>
    <w:rsid w:val="00B070F6"/>
    <w:rsid w:val="00B14FE1"/>
    <w:rsid w:val="00B159D4"/>
    <w:rsid w:val="00B1791C"/>
    <w:rsid w:val="00B237DC"/>
    <w:rsid w:val="00B258BB"/>
    <w:rsid w:val="00B30EE4"/>
    <w:rsid w:val="00B40792"/>
    <w:rsid w:val="00B44F23"/>
    <w:rsid w:val="00B45555"/>
    <w:rsid w:val="00B45DE2"/>
    <w:rsid w:val="00B506B2"/>
    <w:rsid w:val="00B5647A"/>
    <w:rsid w:val="00B57B93"/>
    <w:rsid w:val="00B67B97"/>
    <w:rsid w:val="00B76575"/>
    <w:rsid w:val="00B776A3"/>
    <w:rsid w:val="00B83309"/>
    <w:rsid w:val="00B849DE"/>
    <w:rsid w:val="00B8692B"/>
    <w:rsid w:val="00B968C8"/>
    <w:rsid w:val="00BA061B"/>
    <w:rsid w:val="00BA3EC5"/>
    <w:rsid w:val="00BA51D9"/>
    <w:rsid w:val="00BB17F4"/>
    <w:rsid w:val="00BB3CF7"/>
    <w:rsid w:val="00BB5DFC"/>
    <w:rsid w:val="00BB7D0D"/>
    <w:rsid w:val="00BC22FB"/>
    <w:rsid w:val="00BD003D"/>
    <w:rsid w:val="00BD0B7D"/>
    <w:rsid w:val="00BD24FA"/>
    <w:rsid w:val="00BD2706"/>
    <w:rsid w:val="00BD279D"/>
    <w:rsid w:val="00BD6BB8"/>
    <w:rsid w:val="00BF0E6A"/>
    <w:rsid w:val="00BF112D"/>
    <w:rsid w:val="00BF37AA"/>
    <w:rsid w:val="00C004FC"/>
    <w:rsid w:val="00C030C9"/>
    <w:rsid w:val="00C041CB"/>
    <w:rsid w:val="00C0637B"/>
    <w:rsid w:val="00C13A68"/>
    <w:rsid w:val="00C15956"/>
    <w:rsid w:val="00C168DA"/>
    <w:rsid w:val="00C17002"/>
    <w:rsid w:val="00C20EAD"/>
    <w:rsid w:val="00C3216D"/>
    <w:rsid w:val="00C3795D"/>
    <w:rsid w:val="00C57A20"/>
    <w:rsid w:val="00C657CD"/>
    <w:rsid w:val="00C65AA5"/>
    <w:rsid w:val="00C66BA2"/>
    <w:rsid w:val="00C81977"/>
    <w:rsid w:val="00C81EB0"/>
    <w:rsid w:val="00C870F6"/>
    <w:rsid w:val="00C93FA2"/>
    <w:rsid w:val="00C95985"/>
    <w:rsid w:val="00C963AF"/>
    <w:rsid w:val="00CA0B79"/>
    <w:rsid w:val="00CA1D3B"/>
    <w:rsid w:val="00CA6533"/>
    <w:rsid w:val="00CC1525"/>
    <w:rsid w:val="00CC1541"/>
    <w:rsid w:val="00CC30D7"/>
    <w:rsid w:val="00CC5026"/>
    <w:rsid w:val="00CC68D0"/>
    <w:rsid w:val="00CC6BDB"/>
    <w:rsid w:val="00CD38FC"/>
    <w:rsid w:val="00CD3BB4"/>
    <w:rsid w:val="00CD4C07"/>
    <w:rsid w:val="00CD7AB5"/>
    <w:rsid w:val="00CE489F"/>
    <w:rsid w:val="00D03F9A"/>
    <w:rsid w:val="00D06B66"/>
    <w:rsid w:val="00D06D51"/>
    <w:rsid w:val="00D24991"/>
    <w:rsid w:val="00D25C63"/>
    <w:rsid w:val="00D25E30"/>
    <w:rsid w:val="00D35584"/>
    <w:rsid w:val="00D3635B"/>
    <w:rsid w:val="00D37259"/>
    <w:rsid w:val="00D40F0E"/>
    <w:rsid w:val="00D46654"/>
    <w:rsid w:val="00D50255"/>
    <w:rsid w:val="00D61CD6"/>
    <w:rsid w:val="00D660CC"/>
    <w:rsid w:val="00D66388"/>
    <w:rsid w:val="00D66520"/>
    <w:rsid w:val="00D66633"/>
    <w:rsid w:val="00D67BD7"/>
    <w:rsid w:val="00D72887"/>
    <w:rsid w:val="00D84AE9"/>
    <w:rsid w:val="00D905B1"/>
    <w:rsid w:val="00D9342D"/>
    <w:rsid w:val="00D950DC"/>
    <w:rsid w:val="00DA2589"/>
    <w:rsid w:val="00DB2767"/>
    <w:rsid w:val="00DB44B7"/>
    <w:rsid w:val="00DC1CB1"/>
    <w:rsid w:val="00DD4926"/>
    <w:rsid w:val="00DD5B65"/>
    <w:rsid w:val="00DD7D60"/>
    <w:rsid w:val="00DE34CF"/>
    <w:rsid w:val="00DE5A8E"/>
    <w:rsid w:val="00DE5C2D"/>
    <w:rsid w:val="00DF09FB"/>
    <w:rsid w:val="00E055B6"/>
    <w:rsid w:val="00E10893"/>
    <w:rsid w:val="00E13F3D"/>
    <w:rsid w:val="00E15077"/>
    <w:rsid w:val="00E15E42"/>
    <w:rsid w:val="00E17AE5"/>
    <w:rsid w:val="00E20FED"/>
    <w:rsid w:val="00E34898"/>
    <w:rsid w:val="00E371E2"/>
    <w:rsid w:val="00E379D2"/>
    <w:rsid w:val="00E474E6"/>
    <w:rsid w:val="00E47F7F"/>
    <w:rsid w:val="00E50D6F"/>
    <w:rsid w:val="00E632D2"/>
    <w:rsid w:val="00E63A68"/>
    <w:rsid w:val="00E64AB5"/>
    <w:rsid w:val="00E736E7"/>
    <w:rsid w:val="00E77315"/>
    <w:rsid w:val="00E80994"/>
    <w:rsid w:val="00E84229"/>
    <w:rsid w:val="00E84BBF"/>
    <w:rsid w:val="00E900C3"/>
    <w:rsid w:val="00E9177D"/>
    <w:rsid w:val="00EA263B"/>
    <w:rsid w:val="00EA40F7"/>
    <w:rsid w:val="00EA651E"/>
    <w:rsid w:val="00EB09B7"/>
    <w:rsid w:val="00EB0D20"/>
    <w:rsid w:val="00EC1D53"/>
    <w:rsid w:val="00ED7561"/>
    <w:rsid w:val="00EE132B"/>
    <w:rsid w:val="00EE2260"/>
    <w:rsid w:val="00EE4351"/>
    <w:rsid w:val="00EE7D7C"/>
    <w:rsid w:val="00F0063C"/>
    <w:rsid w:val="00F03D75"/>
    <w:rsid w:val="00F054AF"/>
    <w:rsid w:val="00F12B96"/>
    <w:rsid w:val="00F226C5"/>
    <w:rsid w:val="00F25601"/>
    <w:rsid w:val="00F25D98"/>
    <w:rsid w:val="00F26290"/>
    <w:rsid w:val="00F26FA2"/>
    <w:rsid w:val="00F300FB"/>
    <w:rsid w:val="00F30547"/>
    <w:rsid w:val="00F30599"/>
    <w:rsid w:val="00F316EB"/>
    <w:rsid w:val="00F324B1"/>
    <w:rsid w:val="00F32F91"/>
    <w:rsid w:val="00F357E4"/>
    <w:rsid w:val="00F37B80"/>
    <w:rsid w:val="00F448FC"/>
    <w:rsid w:val="00F45AF0"/>
    <w:rsid w:val="00F468AB"/>
    <w:rsid w:val="00F51F98"/>
    <w:rsid w:val="00F5486D"/>
    <w:rsid w:val="00F54FC1"/>
    <w:rsid w:val="00F7103B"/>
    <w:rsid w:val="00F71400"/>
    <w:rsid w:val="00F72306"/>
    <w:rsid w:val="00F723A8"/>
    <w:rsid w:val="00F73FD0"/>
    <w:rsid w:val="00F75D17"/>
    <w:rsid w:val="00F76807"/>
    <w:rsid w:val="00F80ABA"/>
    <w:rsid w:val="00F83157"/>
    <w:rsid w:val="00FA0663"/>
    <w:rsid w:val="00FA2457"/>
    <w:rsid w:val="00FA49F8"/>
    <w:rsid w:val="00FA59A3"/>
    <w:rsid w:val="00FB3746"/>
    <w:rsid w:val="00FB6386"/>
    <w:rsid w:val="00FC281F"/>
    <w:rsid w:val="00FC65A3"/>
    <w:rsid w:val="00FC70B5"/>
    <w:rsid w:val="00FD1C63"/>
    <w:rsid w:val="00FE6061"/>
    <w:rsid w:val="00FF0D3E"/>
    <w:rsid w:val="00FF520A"/>
    <w:rsid w:val="0EFE3B50"/>
    <w:rsid w:val="45220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D1E963"/>
  <w15:docId w15:val="{100BA65F-5125-4C1D-8FAD-D30189379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NOZchn">
    <w:name w:val="NO Zchn"/>
    <w:qFormat/>
    <w:rPr>
      <w:rFonts w:eastAsia="Times New Roman"/>
    </w:rPr>
  </w:style>
  <w:style w:type="character" w:customStyle="1" w:styleId="B1Char">
    <w:name w:val="B1 Char"/>
    <w:qFormat/>
  </w:style>
  <w:style w:type="character" w:customStyle="1" w:styleId="NOChar1">
    <w:name w:val="NO Char1"/>
    <w:qFormat/>
  </w:style>
  <w:style w:type="paragraph" w:styleId="Revision">
    <w:name w:val="Revision"/>
    <w:hidden/>
    <w:uiPriority w:val="99"/>
    <w:semiHidden/>
    <w:rsid w:val="00D660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1190A-ABBE-4592-9453-70D900E7D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3</Pages>
  <Words>533</Words>
  <Characters>3041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Google Inc.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Ming-Hung Tao</dc:creator>
  <cp:lastModifiedBy>Google (Ming-Hung)</cp:lastModifiedBy>
  <cp:revision>57</cp:revision>
  <cp:lastPrinted>2411-12-31T14:59:00Z</cp:lastPrinted>
  <dcterms:created xsi:type="dcterms:W3CDTF">2023-11-03T05:45:00Z</dcterms:created>
  <dcterms:modified xsi:type="dcterms:W3CDTF">2023-11-03T08:28:00Z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2052-12.1.0.15374</vt:lpwstr>
  </property>
  <property fmtid="{D5CDD505-2E9C-101B-9397-08002B2CF9AE}" pid="22" name="ICV">
    <vt:lpwstr>E5451099E5BE451EB2D4CCB9EF03683A_12</vt:lpwstr>
  </property>
</Properties>
</file>